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4C282FE"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25282D1B" w14:textId="1B373DFF" w:rsidR="009256F6" w:rsidRDefault="009256F6" w:rsidP="009256F6">
      <w:pPr>
        <w:tabs>
          <w:tab w:val="center" w:pos="4536"/>
          <w:tab w:val="right" w:pos="21121"/>
        </w:tabs>
        <w:spacing w:line="276" w:lineRule="auto"/>
        <w:rPr>
          <w:rFonts w:ascii="Arial" w:eastAsia="MS Mincho" w:hAnsi="Arial" w:cs="Arial"/>
          <w:b/>
          <w:szCs w:val="24"/>
        </w:rPr>
      </w:pPr>
      <w:r>
        <w:rPr>
          <w:rFonts w:ascii="Arial" w:eastAsia="MS Mincho" w:hAnsi="Arial" w:cs="Arial"/>
          <w:b/>
          <w:szCs w:val="24"/>
        </w:rPr>
        <w:t xml:space="preserve">3GPP </w:t>
      </w:r>
      <w:r w:rsidR="00085596">
        <w:rPr>
          <w:rFonts w:ascii="Arial" w:eastAsia="MS Mincho" w:hAnsi="Arial" w:cs="Arial"/>
          <w:b/>
          <w:szCs w:val="24"/>
        </w:rPr>
        <w:t>TSG-RAN WG4 Meeting # 10</w:t>
      </w:r>
      <w:r w:rsidR="00937F6E">
        <w:rPr>
          <w:rFonts w:ascii="Arial" w:eastAsia="MS Mincho" w:hAnsi="Arial" w:cs="Arial"/>
          <w:b/>
          <w:szCs w:val="24"/>
        </w:rPr>
        <w:t>2</w:t>
      </w:r>
      <w:r w:rsidR="00085596">
        <w:rPr>
          <w:rFonts w:ascii="Arial" w:eastAsia="MS Mincho" w:hAnsi="Arial" w:cs="Arial"/>
          <w:b/>
          <w:szCs w:val="24"/>
        </w:rPr>
        <w:t>-e</w:t>
      </w:r>
      <w:r w:rsidR="00085596">
        <w:rPr>
          <w:rFonts w:ascii="Arial" w:eastAsiaTheme="minorEastAsia" w:hAnsi="Arial" w:cs="Arial" w:hint="eastAsia"/>
          <w:b/>
          <w:szCs w:val="24"/>
          <w:lang w:eastAsia="zh-CN"/>
        </w:rPr>
        <w:t xml:space="preserve">                                                                                      </w:t>
      </w:r>
      <w:r w:rsidR="00085596" w:rsidRPr="00085596">
        <w:rPr>
          <w:rFonts w:ascii="Arial" w:eastAsia="MS Mincho" w:hAnsi="Arial" w:cs="Arial"/>
          <w:b/>
          <w:szCs w:val="24"/>
        </w:rPr>
        <w:t>R4-220</w:t>
      </w:r>
      <w:r w:rsidR="00015E65">
        <w:rPr>
          <w:rFonts w:ascii="Arial" w:eastAsia="MS Mincho" w:hAnsi="Arial" w:cs="Arial"/>
          <w:b/>
          <w:szCs w:val="24"/>
        </w:rPr>
        <w:t>4651</w:t>
      </w:r>
    </w:p>
    <w:p w14:paraId="11572EB1" w14:textId="7BECA791" w:rsidR="009256F6" w:rsidRDefault="009256F6" w:rsidP="009256F6">
      <w:pPr>
        <w:tabs>
          <w:tab w:val="center" w:pos="4536"/>
          <w:tab w:val="right" w:pos="14601"/>
        </w:tabs>
        <w:spacing w:line="276" w:lineRule="auto"/>
        <w:rPr>
          <w:rFonts w:ascii="Arial" w:eastAsiaTheme="minorEastAsia" w:hAnsi="Arial" w:cs="Arial"/>
          <w:b/>
          <w:szCs w:val="24"/>
          <w:lang w:eastAsia="zh-CN"/>
        </w:rPr>
      </w:pPr>
      <w:r>
        <w:rPr>
          <w:rFonts w:ascii="Arial" w:eastAsia="MS Mincho" w:hAnsi="Arial" w:cs="Arial"/>
          <w:b/>
          <w:szCs w:val="24"/>
        </w:rPr>
        <w:t xml:space="preserve">Electronic Meeting, </w:t>
      </w:r>
      <w:r w:rsidR="00937F6E">
        <w:rPr>
          <w:rFonts w:ascii="Arial" w:eastAsia="MS Mincho" w:hAnsi="Arial" w:cs="Arial"/>
          <w:b/>
          <w:szCs w:val="24"/>
        </w:rPr>
        <w:t>February</w:t>
      </w:r>
      <w:r>
        <w:rPr>
          <w:rFonts w:ascii="Arial" w:eastAsia="MS Mincho" w:hAnsi="Arial" w:cs="Arial"/>
          <w:b/>
          <w:szCs w:val="24"/>
        </w:rPr>
        <w:t xml:space="preserve"> </w:t>
      </w:r>
      <w:r w:rsidR="00937F6E">
        <w:rPr>
          <w:rFonts w:ascii="Arial" w:eastAsia="MS Mincho" w:hAnsi="Arial" w:cs="Arial"/>
          <w:b/>
          <w:szCs w:val="24"/>
        </w:rPr>
        <w:t>21 – March 3</w:t>
      </w:r>
      <w:r>
        <w:rPr>
          <w:rFonts w:ascii="Arial" w:eastAsia="MS Mincho" w:hAnsi="Arial" w:cs="Arial"/>
          <w:b/>
          <w:szCs w:val="24"/>
        </w:rPr>
        <w:t>, 2022</w:t>
      </w:r>
    </w:p>
    <w:p w14:paraId="58A6F386" w14:textId="77777777" w:rsidR="009256F6" w:rsidRDefault="009256F6" w:rsidP="009256F6">
      <w:pPr>
        <w:tabs>
          <w:tab w:val="center" w:pos="4536"/>
          <w:tab w:val="right" w:pos="9072"/>
        </w:tabs>
        <w:spacing w:line="276" w:lineRule="auto"/>
        <w:rPr>
          <w:rFonts w:ascii="Arial" w:eastAsiaTheme="minorEastAsia" w:hAnsi="Arial" w:cs="Arial"/>
          <w:b/>
          <w:bCs/>
          <w:szCs w:val="24"/>
          <w:lang w:eastAsia="zh-CN"/>
        </w:rPr>
      </w:pPr>
    </w:p>
    <w:p w14:paraId="17D93080" w14:textId="30353BB8"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9F6F38">
        <w:rPr>
          <w:rFonts w:ascii="Arial" w:eastAsiaTheme="minorEastAsia" w:hAnsi="Arial"/>
          <w:lang w:val="en-US" w:eastAsia="zh-CN"/>
        </w:rPr>
        <w:t>8</w:t>
      </w:r>
    </w:p>
    <w:p w14:paraId="022669A8" w14:textId="7EA26348"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F6F38">
        <w:rPr>
          <w:rFonts w:ascii="Arial" w:eastAsiaTheme="minorEastAsia" w:hAnsi="Arial"/>
          <w:lang w:val="en-US" w:eastAsia="zh-CN"/>
        </w:rPr>
        <w:t>vivo</w:t>
      </w:r>
    </w:p>
    <w:p w14:paraId="16B00CA1" w14:textId="71DF4F76"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2D5695">
        <w:rPr>
          <w:rFonts w:ascii="Arial" w:eastAsiaTheme="minorEastAsia" w:hAnsi="Arial"/>
          <w:lang w:val="en-US" w:eastAsia="zh-CN"/>
        </w:rPr>
        <w:t>Update on R</w:t>
      </w:r>
      <w:r w:rsidR="00085596" w:rsidRPr="00085596">
        <w:rPr>
          <w:rFonts w:ascii="Arial" w:eastAsiaTheme="minorEastAsia" w:hAnsi="Arial" w:hint="eastAsia"/>
          <w:lang w:val="en-US" w:eastAsia="zh-CN"/>
        </w:rPr>
        <w:t xml:space="preserve">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14:paraId="7AE1319D" w14:textId="41D5B2E5"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15E65">
        <w:rPr>
          <w:rFonts w:ascii="Arial" w:eastAsiaTheme="minorEastAsia" w:hAnsi="Arial"/>
          <w:lang w:val="en-US" w:eastAsia="zh-CN"/>
        </w:rPr>
        <w:t>Discussion</w:t>
      </w:r>
    </w:p>
    <w:p w14:paraId="2C393C90" w14:textId="77777777" w:rsidR="009E676C"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2AD522C7" w14:textId="15DB14AD" w:rsidR="009E676C" w:rsidRPr="009E676C" w:rsidRDefault="000B385A" w:rsidP="009E676C">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This contribution </w:t>
      </w:r>
      <w:r w:rsidR="009522AF">
        <w:rPr>
          <w:rFonts w:eastAsiaTheme="minorEastAsia" w:cs="Batang"/>
          <w:color w:val="000000" w:themeColor="text1"/>
          <w:sz w:val="22"/>
          <w:szCs w:val="22"/>
          <w:lang w:val="en-US" w:eastAsia="zh-CN"/>
        </w:rPr>
        <w:t>updates</w:t>
      </w:r>
      <w:r>
        <w:rPr>
          <w:rFonts w:eastAsiaTheme="minorEastAsia" w:cs="Batang" w:hint="eastAsia"/>
          <w:color w:val="000000" w:themeColor="text1"/>
          <w:sz w:val="22"/>
          <w:szCs w:val="22"/>
          <w:lang w:val="en-US" w:eastAsia="zh-CN"/>
        </w:rPr>
        <w:t xml:space="preserve"> the RAN4 UE feature list for Rel-17 NR </w:t>
      </w:r>
      <w:r w:rsidR="002D5695">
        <w:rPr>
          <w:rFonts w:eastAsiaTheme="minorEastAsia" w:cs="Batang"/>
          <w:color w:val="000000" w:themeColor="text1"/>
          <w:sz w:val="22"/>
          <w:szCs w:val="22"/>
          <w:lang w:val="en-US" w:eastAsia="zh-CN"/>
        </w:rPr>
        <w:t xml:space="preserve">agreed </w:t>
      </w:r>
      <w:r>
        <w:rPr>
          <w:rFonts w:eastAsiaTheme="minorEastAsia" w:cs="Batang" w:hint="eastAsia"/>
          <w:color w:val="000000" w:themeColor="text1"/>
          <w:sz w:val="22"/>
          <w:szCs w:val="22"/>
          <w:lang w:val="en-US" w:eastAsia="zh-CN"/>
        </w:rPr>
        <w:t>in RAN4#101-bis-e</w:t>
      </w:r>
      <w:r w:rsidR="00A3201B">
        <w:rPr>
          <w:rFonts w:eastAsiaTheme="minorEastAsia" w:cs="Batang"/>
          <w:color w:val="000000" w:themeColor="text1"/>
          <w:sz w:val="22"/>
          <w:szCs w:val="22"/>
          <w:lang w:val="en-US" w:eastAsia="zh-CN"/>
        </w:rPr>
        <w:t xml:space="preserve"> meeting</w:t>
      </w:r>
      <w:r w:rsidR="00D4430F">
        <w:rPr>
          <w:rFonts w:eastAsiaTheme="minorEastAsia" w:cs="Batang" w:hint="eastAsia"/>
          <w:color w:val="000000" w:themeColor="text1"/>
          <w:sz w:val="22"/>
          <w:szCs w:val="22"/>
          <w:lang w:val="en-US" w:eastAsia="zh-CN"/>
        </w:rPr>
        <w:t>.</w:t>
      </w:r>
    </w:p>
    <w:p w14:paraId="4DA3E430" w14:textId="77777777" w:rsidR="00384BE5" w:rsidRPr="00937F6E" w:rsidRDefault="00384BE5" w:rsidP="00384BE5">
      <w:pPr>
        <w:rPr>
          <w:rFonts w:eastAsiaTheme="minorEastAsia" w:cs="Batang"/>
          <w:color w:val="000000" w:themeColor="text1"/>
          <w:sz w:val="22"/>
          <w:szCs w:val="22"/>
          <w:lang w:val="en-US" w:eastAsia="zh-CN"/>
        </w:rPr>
      </w:pPr>
    </w:p>
    <w:p w14:paraId="2375F29C" w14:textId="77777777" w:rsidR="00D46D12" w:rsidRDefault="00C75D61" w:rsidP="00B2698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NR_pos_enh</w:t>
      </w:r>
    </w:p>
    <w:p w14:paraId="7EE91718" w14:textId="77777777" w:rsidR="00384BE5" w:rsidRPr="00D46D12" w:rsidRDefault="00384BE5" w:rsidP="00D46D12">
      <w:pPr>
        <w:rPr>
          <w:rFonts w:eastAsiaTheme="minorEastAsia"/>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1E1A89D4" w14:textId="77777777" w:rsidTr="00D46D12">
        <w:trPr>
          <w:trHeight w:val="20"/>
        </w:trPr>
        <w:tc>
          <w:tcPr>
            <w:tcW w:w="1129" w:type="dxa"/>
            <w:shd w:val="clear" w:color="auto" w:fill="auto"/>
          </w:tcPr>
          <w:p w14:paraId="4F27FE6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4C57E46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2E115B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00BA57C" w14:textId="77777777"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09D87E3C" w14:textId="77777777"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516F84C2"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E44F2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6245527"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AE3A477" w14:textId="77777777"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3A294744" w14:textId="77777777"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14:paraId="5C9FD40B" w14:textId="77777777"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A9689C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C2F9032"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7BBBB5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80E9EB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3ECCA52"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14:paraId="61CF5DC7" w14:textId="77777777" w:rsidTr="00D46D12">
        <w:trPr>
          <w:trHeight w:val="2145"/>
        </w:trPr>
        <w:tc>
          <w:tcPr>
            <w:tcW w:w="1129" w:type="dxa"/>
            <w:shd w:val="clear" w:color="auto" w:fill="auto"/>
          </w:tcPr>
          <w:p w14:paraId="7B263BEA" w14:textId="77777777"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r w:rsidRPr="00791F3B">
              <w:rPr>
                <w:rFonts w:ascii="Arial" w:eastAsia="宋体" w:hAnsi="Arial" w:cs="Arial"/>
                <w:color w:val="000000"/>
                <w:sz w:val="18"/>
                <w:lang w:val="en-US" w:eastAsia="zh-CN"/>
              </w:rPr>
              <w:t>NR_pos_enh</w:t>
            </w:r>
          </w:p>
        </w:tc>
        <w:tc>
          <w:tcPr>
            <w:tcW w:w="709" w:type="dxa"/>
            <w:shd w:val="clear" w:color="auto" w:fill="auto"/>
          </w:tcPr>
          <w:p w14:paraId="04D57F2A" w14:textId="77777777"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14:paraId="0D7C2B2E"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14:paraId="6F912AAC" w14:textId="77777777" w:rsidR="00D46D12" w:rsidRPr="00791F3B" w:rsidRDefault="00D46D12" w:rsidP="00421C81">
            <w:pPr>
              <w:autoSpaceDE w:val="0"/>
              <w:autoSpaceDN w:val="0"/>
              <w:adjustRightInd w:val="0"/>
              <w:snapToGrid w:val="0"/>
              <w:spacing w:afterLines="50" w:after="163"/>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14:paraId="2F1EF3B5"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(independentGapConfig)</w:t>
            </w:r>
          </w:p>
        </w:tc>
        <w:tc>
          <w:tcPr>
            <w:tcW w:w="1134" w:type="dxa"/>
            <w:shd w:val="clear" w:color="auto" w:fill="auto"/>
          </w:tcPr>
          <w:p w14:paraId="51783DE5"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14:paraId="0CEB5D8D"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14:paraId="3C709827" w14:textId="77777777"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14:paraId="4689F745"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14:paraId="35DFE982"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14:paraId="6A0DF917"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14:paraId="3519D188"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14:paraId="3A8810A5" w14:textId="77777777"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14:paraId="10F3534D" w14:textId="77777777"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Optional with capability signalling</w:t>
            </w:r>
          </w:p>
        </w:tc>
      </w:tr>
      <w:tr w:rsidR="003F7FDA" w:rsidRPr="00791F3B" w14:paraId="6B45DE23" w14:textId="77777777" w:rsidTr="00C15146">
        <w:trPr>
          <w:trHeight w:val="2145"/>
          <w:ins w:id="2" w:author="vivo" w:date="2022-02-14T21:29:00Z"/>
        </w:trPr>
        <w:tc>
          <w:tcPr>
            <w:tcW w:w="1129" w:type="dxa"/>
            <w:shd w:val="clear" w:color="auto" w:fill="auto"/>
          </w:tcPr>
          <w:p w14:paraId="7081C3AB" w14:textId="77777777" w:rsidR="003F7FDA" w:rsidRDefault="003F7FDA" w:rsidP="003F7FDA">
            <w:pPr>
              <w:keepNext/>
              <w:keepLines/>
              <w:rPr>
                <w:ins w:id="3" w:author="vivo" w:date="2022-02-14T21:29:00Z"/>
                <w:rFonts w:ascii="Arial" w:eastAsiaTheme="minorEastAsia" w:hAnsi="Arial" w:cs="Arial"/>
                <w:color w:val="000000"/>
                <w:sz w:val="18"/>
                <w:lang w:val="en-US" w:eastAsia="zh-CN"/>
              </w:rPr>
            </w:pPr>
            <w:ins w:id="4" w:author="vivo" w:date="2022-02-14T21:29:00Z">
              <w:r>
                <w:rPr>
                  <w:rFonts w:ascii="Arial" w:eastAsiaTheme="minorEastAsia" w:hAnsi="Arial" w:cs="Arial" w:hint="eastAsia"/>
                  <w:color w:val="000000"/>
                  <w:sz w:val="18"/>
                  <w:lang w:val="en-US" w:eastAsia="zh-CN"/>
                </w:rPr>
                <w:t>1</w:t>
              </w:r>
              <w:r>
                <w:rPr>
                  <w:rFonts w:ascii="Arial" w:eastAsiaTheme="minorEastAsia" w:hAnsi="Arial" w:cs="Arial"/>
                  <w:color w:val="000000"/>
                  <w:sz w:val="18"/>
                  <w:lang w:val="en-US" w:eastAsia="zh-CN"/>
                </w:rPr>
                <w:t>4</w:t>
              </w:r>
            </w:ins>
          </w:p>
          <w:p w14:paraId="3D3C6079" w14:textId="77777777" w:rsidR="003F7FDA" w:rsidRDefault="003F7FDA" w:rsidP="003F7FDA">
            <w:pPr>
              <w:keepNext/>
              <w:keepLines/>
              <w:rPr>
                <w:ins w:id="5" w:author="vivo" w:date="2022-02-14T21:29:00Z"/>
                <w:rFonts w:ascii="Arial" w:eastAsiaTheme="minorEastAsia" w:hAnsi="Arial" w:cs="Arial"/>
                <w:color w:val="000000"/>
                <w:sz w:val="18"/>
                <w:lang w:val="en-US" w:eastAsia="zh-CN"/>
              </w:rPr>
            </w:pPr>
            <w:ins w:id="6" w:author="vivo" w:date="2022-02-14T21:29:00Z">
              <w:r>
                <w:rPr>
                  <w:rFonts w:ascii="Arial" w:eastAsiaTheme="minorEastAsia" w:hAnsi="Arial" w:cs="Arial"/>
                  <w:color w:val="000000"/>
                  <w:sz w:val="18"/>
                  <w:lang w:val="en-US" w:eastAsia="zh-CN"/>
                </w:rPr>
                <w:t>NR_pos_enh</w:t>
              </w:r>
            </w:ins>
          </w:p>
        </w:tc>
        <w:tc>
          <w:tcPr>
            <w:tcW w:w="709" w:type="dxa"/>
            <w:shd w:val="clear" w:color="auto" w:fill="auto"/>
          </w:tcPr>
          <w:p w14:paraId="504DC46B" w14:textId="77777777" w:rsidR="003F7FDA" w:rsidRDefault="003F7FDA" w:rsidP="003F7FDA">
            <w:pPr>
              <w:keepNext/>
              <w:keepLines/>
              <w:rPr>
                <w:ins w:id="7" w:author="vivo" w:date="2022-02-14T21:29:00Z"/>
                <w:rFonts w:ascii="Arial" w:eastAsiaTheme="minorEastAsia" w:hAnsi="Arial" w:cs="Arial"/>
                <w:color w:val="000000"/>
                <w:sz w:val="18"/>
                <w:lang w:val="en-US" w:eastAsia="zh-CN"/>
              </w:rPr>
            </w:pPr>
            <w:ins w:id="8" w:author="vivo" w:date="2022-02-14T21:29:00Z">
              <w:r>
                <w:rPr>
                  <w:rFonts w:ascii="Arial" w:eastAsiaTheme="minorEastAsia" w:hAnsi="Arial" w:cs="Arial" w:hint="eastAsia"/>
                  <w:color w:val="000000"/>
                  <w:sz w:val="18"/>
                  <w:lang w:val="en-US" w:eastAsia="zh-CN"/>
                </w:rPr>
                <w:t>1</w:t>
              </w:r>
              <w:r>
                <w:rPr>
                  <w:rFonts w:ascii="Arial" w:eastAsiaTheme="minorEastAsia" w:hAnsi="Arial" w:cs="Arial"/>
                  <w:color w:val="000000"/>
                  <w:sz w:val="18"/>
                  <w:lang w:val="en-US" w:eastAsia="zh-CN"/>
                </w:rPr>
                <w:t>4-2</w:t>
              </w:r>
            </w:ins>
          </w:p>
        </w:tc>
        <w:tc>
          <w:tcPr>
            <w:tcW w:w="1559" w:type="dxa"/>
            <w:shd w:val="clear" w:color="auto" w:fill="auto"/>
          </w:tcPr>
          <w:p w14:paraId="52751B21" w14:textId="77777777" w:rsidR="003F7FDA" w:rsidRDefault="003F7FDA" w:rsidP="003F7FDA">
            <w:pPr>
              <w:keepNext/>
              <w:keepLines/>
              <w:rPr>
                <w:ins w:id="9" w:author="vivo" w:date="2022-02-14T21:29:00Z"/>
                <w:rFonts w:ascii="Arial" w:eastAsia="宋体" w:hAnsi="Arial" w:cs="Arial"/>
                <w:color w:val="000000"/>
                <w:sz w:val="18"/>
                <w:lang w:val="en-US" w:eastAsia="zh-CN"/>
              </w:rPr>
            </w:pPr>
            <w:ins w:id="10" w:author="vivo" w:date="2022-02-14T21:29:00Z">
              <w:r>
                <w:rPr>
                  <w:rFonts w:ascii="Arial" w:eastAsia="宋体" w:hAnsi="Arial" w:cs="Arial" w:hint="eastAsia"/>
                  <w:color w:val="000000"/>
                  <w:sz w:val="18"/>
                  <w:lang w:val="en-US" w:eastAsia="zh-CN"/>
                </w:rPr>
                <w:t>P</w:t>
              </w:r>
              <w:r>
                <w:rPr>
                  <w:rFonts w:ascii="Arial" w:eastAsia="宋体" w:hAnsi="Arial" w:cs="Arial"/>
                  <w:color w:val="000000"/>
                  <w:sz w:val="18"/>
                  <w:lang w:val="en-US" w:eastAsia="zh-CN"/>
                </w:rPr>
                <w:t>RS measurement for reduced sample in RRC_inactive state</w:t>
              </w:r>
            </w:ins>
          </w:p>
        </w:tc>
        <w:tc>
          <w:tcPr>
            <w:tcW w:w="5103" w:type="dxa"/>
            <w:shd w:val="clear" w:color="auto" w:fill="auto"/>
          </w:tcPr>
          <w:p w14:paraId="719EAE28" w14:textId="3D97EEE9" w:rsidR="003F7FDA" w:rsidRPr="00474BE6" w:rsidRDefault="003F7FDA" w:rsidP="003F7FDA">
            <w:pPr>
              <w:autoSpaceDE w:val="0"/>
              <w:autoSpaceDN w:val="0"/>
              <w:adjustRightInd w:val="0"/>
              <w:snapToGrid w:val="0"/>
              <w:spacing w:afterLines="50" w:after="163"/>
              <w:contextualSpacing/>
              <w:jc w:val="both"/>
              <w:rPr>
                <w:ins w:id="11" w:author="vivo" w:date="2022-02-14T21:29:00Z"/>
                <w:rFonts w:ascii="Arial" w:eastAsia="宋体" w:hAnsi="Arial" w:cs="Arial"/>
                <w:color w:val="000000"/>
                <w:sz w:val="18"/>
                <w:lang w:val="en-US" w:eastAsia="zh-CN"/>
              </w:rPr>
            </w:pPr>
            <w:ins w:id="12" w:author="vivo" w:date="2022-02-14T21:29:00Z">
              <w:r>
                <w:rPr>
                  <w:rFonts w:ascii="Arial" w:eastAsia="宋体" w:hAnsi="Arial" w:cs="Arial" w:hint="eastAsia"/>
                  <w:color w:val="000000"/>
                  <w:sz w:val="18"/>
                  <w:lang w:val="en-US" w:eastAsia="zh-CN"/>
                </w:rPr>
                <w:t>C</w:t>
              </w:r>
              <w:r>
                <w:rPr>
                  <w:rFonts w:ascii="Arial" w:eastAsia="宋体" w:hAnsi="Arial" w:cs="Arial"/>
                  <w:color w:val="000000"/>
                  <w:sz w:val="18"/>
                  <w:lang w:val="en-US" w:eastAsia="zh-CN"/>
                </w:rPr>
                <w:t>apability of supporting reduced number of sample</w:t>
              </w:r>
            </w:ins>
            <w:ins w:id="13" w:author="vivo" w:date="2022-02-14T21:31:00Z">
              <w:r>
                <w:rPr>
                  <w:rFonts w:ascii="Arial" w:eastAsia="宋体" w:hAnsi="Arial" w:cs="Arial"/>
                  <w:color w:val="000000"/>
                  <w:sz w:val="18"/>
                  <w:lang w:val="en-US" w:eastAsia="zh-CN"/>
                </w:rPr>
                <w:t>s</w:t>
              </w:r>
            </w:ins>
            <w:ins w:id="14" w:author="vivo" w:date="2022-02-14T21:29:00Z">
              <w:r>
                <w:rPr>
                  <w:rFonts w:ascii="Arial" w:eastAsia="宋体" w:hAnsi="Arial" w:cs="Arial"/>
                  <w:color w:val="000000"/>
                  <w:sz w:val="18"/>
                  <w:lang w:val="en-US" w:eastAsia="zh-CN"/>
                </w:rPr>
                <w:t xml:space="preserve"> (</w:t>
              </w:r>
            </w:ins>
            <w:ins w:id="15" w:author="vivo" w:date="2022-02-14T21:35:00Z">
              <w:r>
                <w:rPr>
                  <w:rFonts w:ascii="Arial" w:eastAsia="宋体" w:hAnsi="Arial" w:cs="Arial"/>
                  <w:color w:val="000000"/>
                  <w:sz w:val="18"/>
                  <w:lang w:val="en-US" w:eastAsia="zh-CN"/>
                </w:rPr>
                <w:t>M</w:t>
              </w:r>
            </w:ins>
            <w:ins w:id="16" w:author="vivo" w:date="2022-02-14T21:37:00Z">
              <w:r>
                <w:rPr>
                  <w:rFonts w:ascii="Arial" w:eastAsia="宋体" w:hAnsi="Arial" w:cs="Arial"/>
                  <w:color w:val="000000"/>
                  <w:sz w:val="18"/>
                  <w:lang w:val="en-US" w:eastAsia="zh-CN"/>
                </w:rPr>
                <w:t>=1</w:t>
              </w:r>
            </w:ins>
            <w:ins w:id="17" w:author="vivo" w:date="2022-02-14T21:29:00Z">
              <w:r>
                <w:rPr>
                  <w:rFonts w:ascii="Arial" w:eastAsia="宋体" w:hAnsi="Arial" w:cs="Arial"/>
                  <w:color w:val="000000"/>
                  <w:sz w:val="18"/>
                  <w:lang w:val="en-US" w:eastAsia="zh-CN"/>
                </w:rPr>
                <w:t>) for PRS measurement in RRC_inactive state</w:t>
              </w:r>
            </w:ins>
          </w:p>
        </w:tc>
        <w:tc>
          <w:tcPr>
            <w:tcW w:w="1560" w:type="dxa"/>
            <w:shd w:val="clear" w:color="auto" w:fill="auto"/>
          </w:tcPr>
          <w:p w14:paraId="6F8C2752" w14:textId="77777777" w:rsidR="003F7FDA" w:rsidRPr="00791F3B" w:rsidRDefault="003F7FDA" w:rsidP="003F7FDA">
            <w:pPr>
              <w:keepNext/>
              <w:keepLines/>
              <w:rPr>
                <w:ins w:id="18" w:author="vivo" w:date="2022-02-14T21:29:00Z"/>
                <w:rFonts w:ascii="Arial" w:eastAsia="宋体" w:hAnsi="Arial" w:cs="Arial"/>
                <w:color w:val="000000"/>
                <w:sz w:val="18"/>
                <w:lang w:val="en-US" w:eastAsia="zh-CN"/>
              </w:rPr>
            </w:pPr>
            <w:ins w:id="19" w:author="vivo" w:date="2022-02-14T21:29:00Z">
              <w:r>
                <w:rPr>
                  <w:rFonts w:ascii="Arial" w:eastAsia="宋体" w:hAnsi="Arial" w:cs="Arial" w:hint="eastAsia"/>
                  <w:color w:val="000000"/>
                  <w:sz w:val="18"/>
                  <w:lang w:val="en-US" w:eastAsia="zh-CN"/>
                </w:rPr>
                <w:t>[</w:t>
              </w:r>
              <w:r>
                <w:rPr>
                  <w:rFonts w:ascii="Arial" w:eastAsia="宋体" w:hAnsi="Arial" w:cs="Arial"/>
                  <w:color w:val="000000"/>
                  <w:sz w:val="18"/>
                  <w:lang w:val="en-US" w:eastAsia="zh-CN"/>
                </w:rPr>
                <w:t>27-17]</w:t>
              </w:r>
            </w:ins>
          </w:p>
        </w:tc>
        <w:tc>
          <w:tcPr>
            <w:tcW w:w="1134" w:type="dxa"/>
            <w:shd w:val="clear" w:color="auto" w:fill="auto"/>
          </w:tcPr>
          <w:p w14:paraId="6ECD591E" w14:textId="77777777" w:rsidR="003F7FDA" w:rsidRPr="00791F3B" w:rsidRDefault="003F7FDA" w:rsidP="003F7FDA">
            <w:pPr>
              <w:keepNext/>
              <w:keepLines/>
              <w:rPr>
                <w:ins w:id="20" w:author="vivo" w:date="2022-02-14T21:29:00Z"/>
                <w:rFonts w:ascii="Arial" w:eastAsia="宋体" w:hAnsi="Arial" w:cs="Arial"/>
                <w:color w:val="000000"/>
                <w:sz w:val="18"/>
                <w:lang w:val="en-US" w:eastAsia="zh-CN"/>
              </w:rPr>
            </w:pPr>
            <w:ins w:id="21" w:author="vivo" w:date="2022-02-14T21:29:00Z">
              <w:r>
                <w:rPr>
                  <w:rFonts w:ascii="Arial" w:eastAsia="宋体" w:hAnsi="Arial" w:cs="Arial" w:hint="eastAsia"/>
                  <w:color w:val="000000"/>
                  <w:sz w:val="18"/>
                  <w:lang w:val="en-US" w:eastAsia="zh-CN"/>
                </w:rPr>
                <w:t>n</w:t>
              </w:r>
              <w:r>
                <w:rPr>
                  <w:rFonts w:ascii="Arial" w:eastAsia="宋体" w:hAnsi="Arial" w:cs="Arial"/>
                  <w:color w:val="000000"/>
                  <w:sz w:val="18"/>
                  <w:lang w:val="en-US" w:eastAsia="zh-CN"/>
                </w:rPr>
                <w:t>o</w:t>
              </w:r>
            </w:ins>
          </w:p>
        </w:tc>
        <w:tc>
          <w:tcPr>
            <w:tcW w:w="1559" w:type="dxa"/>
            <w:shd w:val="clear" w:color="auto" w:fill="auto"/>
          </w:tcPr>
          <w:p w14:paraId="56E0B621" w14:textId="77777777" w:rsidR="003F7FDA" w:rsidRPr="00791F3B" w:rsidRDefault="003F7FDA" w:rsidP="003F7FDA">
            <w:pPr>
              <w:keepNext/>
              <w:keepLines/>
              <w:rPr>
                <w:ins w:id="22" w:author="vivo" w:date="2022-02-14T21:29:00Z"/>
                <w:rFonts w:ascii="Arial" w:eastAsia="宋体" w:hAnsi="Arial" w:cs="Arial"/>
                <w:color w:val="000000"/>
                <w:sz w:val="18"/>
                <w:lang w:val="en-US" w:eastAsia="zh-CN"/>
              </w:rPr>
            </w:pPr>
          </w:p>
        </w:tc>
        <w:tc>
          <w:tcPr>
            <w:tcW w:w="1417" w:type="dxa"/>
          </w:tcPr>
          <w:p w14:paraId="05B7EEED" w14:textId="538B1FD9" w:rsidR="003F7FDA" w:rsidRDefault="003F7FDA" w:rsidP="003F7FDA">
            <w:pPr>
              <w:keepNext/>
              <w:keepLines/>
              <w:rPr>
                <w:ins w:id="23" w:author="vivo" w:date="2022-02-14T21:29:00Z"/>
                <w:rFonts w:ascii="Arial" w:eastAsia="宋体" w:hAnsi="Arial" w:cs="Arial"/>
                <w:color w:val="000000"/>
                <w:sz w:val="18"/>
                <w:lang w:val="en-US" w:eastAsia="zh-CN"/>
              </w:rPr>
            </w:pPr>
            <w:ins w:id="24" w:author="vivo" w:date="2022-02-14T21:29:00Z">
              <w:r>
                <w:rPr>
                  <w:rFonts w:ascii="Arial" w:eastAsia="宋体" w:hAnsi="Arial" w:cs="Arial" w:hint="eastAsia"/>
                  <w:color w:val="000000"/>
                  <w:sz w:val="18"/>
                  <w:lang w:val="en-US" w:eastAsia="zh-CN"/>
                </w:rPr>
                <w:t>T</w:t>
              </w:r>
              <w:r>
                <w:rPr>
                  <w:rFonts w:ascii="Arial" w:eastAsia="宋体" w:hAnsi="Arial" w:cs="Arial"/>
                  <w:color w:val="000000"/>
                  <w:sz w:val="18"/>
                  <w:lang w:val="en-US" w:eastAsia="zh-CN"/>
                </w:rPr>
                <w:t>he reduced number of  sample</w:t>
              </w:r>
            </w:ins>
            <w:ins w:id="25" w:author="vivo" w:date="2022-02-14T21:32:00Z">
              <w:r>
                <w:rPr>
                  <w:rFonts w:ascii="Arial" w:eastAsia="宋体" w:hAnsi="Arial" w:cs="Arial"/>
                  <w:color w:val="000000"/>
                  <w:sz w:val="18"/>
                  <w:lang w:val="en-US" w:eastAsia="zh-CN"/>
                </w:rPr>
                <w:t>s</w:t>
              </w:r>
            </w:ins>
            <w:ins w:id="26" w:author="vivo" w:date="2022-02-14T21:29:00Z">
              <w:r>
                <w:rPr>
                  <w:rFonts w:ascii="Arial" w:eastAsia="宋体" w:hAnsi="Arial" w:cs="Arial"/>
                  <w:color w:val="000000"/>
                  <w:sz w:val="18"/>
                  <w:lang w:val="en-US" w:eastAsia="zh-CN"/>
                </w:rPr>
                <w:t xml:space="preserve"> (</w:t>
              </w:r>
            </w:ins>
            <w:ins w:id="27" w:author="vivo" w:date="2022-02-14T21:35:00Z">
              <w:r>
                <w:rPr>
                  <w:rFonts w:ascii="Arial" w:eastAsia="宋体" w:hAnsi="Arial" w:cs="Arial"/>
                  <w:color w:val="000000"/>
                  <w:sz w:val="18"/>
                  <w:lang w:val="en-US" w:eastAsia="zh-CN"/>
                </w:rPr>
                <w:t>M</w:t>
              </w:r>
            </w:ins>
            <w:ins w:id="28" w:author="vivo" w:date="2022-02-14T21:37:00Z">
              <w:r>
                <w:rPr>
                  <w:rFonts w:ascii="Arial" w:eastAsia="宋体" w:hAnsi="Arial" w:cs="Arial"/>
                  <w:color w:val="000000"/>
                  <w:sz w:val="18"/>
                  <w:lang w:val="en-US" w:eastAsia="zh-CN"/>
                </w:rPr>
                <w:t>=1</w:t>
              </w:r>
            </w:ins>
            <w:ins w:id="29" w:author="vivo" w:date="2022-02-14T21:29:00Z">
              <w:r>
                <w:rPr>
                  <w:rFonts w:ascii="Arial" w:eastAsia="宋体" w:hAnsi="Arial" w:cs="Arial"/>
                  <w:color w:val="000000"/>
                  <w:sz w:val="18"/>
                  <w:lang w:val="en-US" w:eastAsia="zh-CN"/>
                </w:rPr>
                <w:t xml:space="preserve">) for PRS measurement in RRC_inactive state </w:t>
              </w:r>
            </w:ins>
            <w:ins w:id="30" w:author="vivo" w:date="2022-02-14T21:34:00Z">
              <w:r>
                <w:rPr>
                  <w:rFonts w:ascii="Arial" w:eastAsia="宋体" w:hAnsi="Arial" w:cs="Arial"/>
                  <w:color w:val="000000"/>
                  <w:sz w:val="18"/>
                  <w:lang w:val="en-US" w:eastAsia="zh-CN"/>
                </w:rPr>
                <w:t>cannot</w:t>
              </w:r>
            </w:ins>
            <w:ins w:id="31" w:author="vivo" w:date="2022-02-14T21:29:00Z">
              <w:r>
                <w:rPr>
                  <w:rFonts w:ascii="Arial" w:eastAsia="宋体" w:hAnsi="Arial" w:cs="Arial"/>
                  <w:color w:val="000000"/>
                  <w:sz w:val="18"/>
                  <w:lang w:val="en-US" w:eastAsia="zh-CN"/>
                </w:rPr>
                <w:t xml:space="preserve"> </w:t>
              </w:r>
            </w:ins>
            <w:ins w:id="32" w:author="vivo" w:date="2022-02-14T21:35:00Z">
              <w:r>
                <w:rPr>
                  <w:rFonts w:ascii="Arial" w:eastAsia="宋体" w:hAnsi="Arial" w:cs="Arial"/>
                  <w:color w:val="000000"/>
                  <w:sz w:val="18"/>
                  <w:lang w:val="en-US" w:eastAsia="zh-CN"/>
                </w:rPr>
                <w:t>be</w:t>
              </w:r>
            </w:ins>
            <w:ins w:id="33" w:author="vivo" w:date="2022-02-14T21:29:00Z">
              <w:r>
                <w:rPr>
                  <w:rFonts w:ascii="Arial" w:eastAsia="宋体" w:hAnsi="Arial" w:cs="Arial"/>
                  <w:color w:val="000000"/>
                  <w:sz w:val="18"/>
                  <w:lang w:val="en-US" w:eastAsia="zh-CN"/>
                </w:rPr>
                <w:t xml:space="preserve"> supported.</w:t>
              </w:r>
              <w:r>
                <w:t xml:space="preserve"> </w:t>
              </w:r>
              <w:r>
                <w:rPr>
                  <w:rFonts w:ascii="Arial" w:eastAsia="宋体" w:hAnsi="Arial" w:cs="Arial"/>
                  <w:color w:val="000000"/>
                  <w:sz w:val="18"/>
                  <w:lang w:val="en-US" w:eastAsia="zh-CN"/>
                </w:rPr>
                <w:t>T</w:t>
              </w:r>
              <w:r w:rsidRPr="00667A4C">
                <w:rPr>
                  <w:rFonts w:ascii="Arial" w:eastAsia="宋体" w:hAnsi="Arial" w:cs="Arial"/>
                  <w:color w:val="000000"/>
                  <w:sz w:val="18"/>
                  <w:lang w:val="en-US" w:eastAsia="zh-CN"/>
                </w:rPr>
                <w:t>he UE is assumed to</w:t>
              </w:r>
              <w:r>
                <w:rPr>
                  <w:rFonts w:ascii="Arial" w:eastAsia="宋体" w:hAnsi="Arial" w:cs="Arial"/>
                  <w:color w:val="000000"/>
                  <w:sz w:val="18"/>
                  <w:lang w:val="en-US" w:eastAsia="zh-CN"/>
                </w:rPr>
                <w:t xml:space="preserve"> </w:t>
              </w:r>
              <w:r w:rsidRPr="00667A4C">
                <w:rPr>
                  <w:rFonts w:ascii="Arial" w:eastAsia="宋体" w:hAnsi="Arial" w:cs="Arial"/>
                  <w:color w:val="000000"/>
                  <w:sz w:val="18"/>
                  <w:lang w:val="en-US" w:eastAsia="zh-CN"/>
                </w:rPr>
                <w:t>support M=4 only.</w:t>
              </w:r>
            </w:ins>
          </w:p>
        </w:tc>
        <w:tc>
          <w:tcPr>
            <w:tcW w:w="1276" w:type="dxa"/>
            <w:shd w:val="clear" w:color="auto" w:fill="auto"/>
          </w:tcPr>
          <w:p w14:paraId="7C55B2E4" w14:textId="1E666C36" w:rsidR="003F7FDA" w:rsidRPr="00791F3B" w:rsidRDefault="003F7FDA" w:rsidP="003F7FDA">
            <w:pPr>
              <w:keepNext/>
              <w:keepLines/>
              <w:rPr>
                <w:ins w:id="34" w:author="vivo" w:date="2022-02-14T21:29:00Z"/>
                <w:rFonts w:ascii="Arial" w:eastAsia="宋体" w:hAnsi="Arial" w:cs="Arial"/>
                <w:color w:val="000000"/>
                <w:sz w:val="18"/>
                <w:lang w:val="en-US" w:eastAsia="zh-CN"/>
              </w:rPr>
            </w:pPr>
            <w:ins w:id="35" w:author="vivo" w:date="2022-02-14T21:29:00Z">
              <w:r>
                <w:rPr>
                  <w:rFonts w:ascii="Arial" w:eastAsia="宋体" w:hAnsi="Arial" w:cs="Arial"/>
                  <w:color w:val="000000"/>
                  <w:sz w:val="18"/>
                  <w:lang w:val="en-US" w:eastAsia="zh-CN"/>
                </w:rPr>
                <w:t xml:space="preserve">Per </w:t>
              </w:r>
            </w:ins>
            <w:ins w:id="36" w:author="vivo" w:date="2022-02-14T21:42:00Z">
              <w:r w:rsidR="00D63AC4">
                <w:rPr>
                  <w:rFonts w:ascii="Arial" w:eastAsia="宋体" w:hAnsi="Arial" w:cs="Arial"/>
                  <w:color w:val="000000"/>
                  <w:sz w:val="18"/>
                  <w:lang w:val="en-US" w:eastAsia="zh-CN"/>
                </w:rPr>
                <w:t>UE</w:t>
              </w:r>
            </w:ins>
          </w:p>
        </w:tc>
        <w:tc>
          <w:tcPr>
            <w:tcW w:w="992" w:type="dxa"/>
            <w:shd w:val="clear" w:color="auto" w:fill="auto"/>
          </w:tcPr>
          <w:p w14:paraId="7EBCC8E3" w14:textId="6B4DA24B" w:rsidR="003F7FDA" w:rsidRPr="00791F3B" w:rsidRDefault="003F7FDA" w:rsidP="003F7FDA">
            <w:pPr>
              <w:keepNext/>
              <w:keepLines/>
              <w:rPr>
                <w:ins w:id="37" w:author="vivo" w:date="2022-02-14T21:29:00Z"/>
                <w:rFonts w:ascii="Arial" w:eastAsia="宋体" w:hAnsi="Arial" w:cs="Arial"/>
                <w:color w:val="000000"/>
                <w:sz w:val="18"/>
                <w:lang w:val="en-US" w:eastAsia="zh-CN"/>
              </w:rPr>
            </w:pPr>
            <w:ins w:id="38" w:author="vivo" w:date="2022-02-14T21:36:00Z">
              <w:r w:rsidRPr="00791F3B">
                <w:rPr>
                  <w:rFonts w:ascii="Arial" w:eastAsia="宋体" w:hAnsi="Arial" w:cs="Arial"/>
                  <w:color w:val="000000"/>
                  <w:sz w:val="18"/>
                  <w:lang w:val="en-US" w:eastAsia="zh-CN"/>
                </w:rPr>
                <w:t>No</w:t>
              </w:r>
            </w:ins>
          </w:p>
        </w:tc>
        <w:tc>
          <w:tcPr>
            <w:tcW w:w="993" w:type="dxa"/>
            <w:shd w:val="clear" w:color="auto" w:fill="auto"/>
          </w:tcPr>
          <w:p w14:paraId="2B73BA9B" w14:textId="05BFE894" w:rsidR="003F7FDA" w:rsidRPr="00791F3B" w:rsidRDefault="003F7FDA" w:rsidP="003F7FDA">
            <w:pPr>
              <w:keepNext/>
              <w:keepLines/>
              <w:rPr>
                <w:ins w:id="39" w:author="vivo" w:date="2022-02-14T21:29:00Z"/>
                <w:rFonts w:ascii="Arial" w:eastAsia="宋体" w:hAnsi="Arial" w:cs="Arial"/>
                <w:color w:val="000000"/>
                <w:sz w:val="18"/>
                <w:lang w:val="en-US" w:eastAsia="zh-CN"/>
              </w:rPr>
            </w:pPr>
            <w:ins w:id="40" w:author="vivo" w:date="2022-02-14T21:36:00Z">
              <w:r w:rsidRPr="00791F3B">
                <w:rPr>
                  <w:rFonts w:ascii="Arial" w:eastAsia="宋体" w:hAnsi="Arial" w:cs="Arial"/>
                  <w:color w:val="000000"/>
                  <w:sz w:val="18"/>
                  <w:lang w:val="en-US" w:eastAsia="zh-CN"/>
                </w:rPr>
                <w:t>No</w:t>
              </w:r>
            </w:ins>
          </w:p>
        </w:tc>
        <w:tc>
          <w:tcPr>
            <w:tcW w:w="1842" w:type="dxa"/>
          </w:tcPr>
          <w:p w14:paraId="11CA95D1" w14:textId="77777777" w:rsidR="003F7FDA" w:rsidRPr="00791F3B" w:rsidRDefault="003F7FDA" w:rsidP="003F7FDA">
            <w:pPr>
              <w:keepNext/>
              <w:keepLines/>
              <w:rPr>
                <w:ins w:id="41" w:author="vivo" w:date="2022-02-14T21:29:00Z"/>
                <w:rFonts w:ascii="Arial" w:eastAsia="宋体" w:hAnsi="Arial" w:cs="Arial"/>
                <w:color w:val="000000"/>
                <w:sz w:val="18"/>
                <w:lang w:val="en-US" w:eastAsia="zh-CN"/>
              </w:rPr>
            </w:pPr>
            <w:ins w:id="42" w:author="vivo" w:date="2022-02-14T21:29:00Z">
              <w:r>
                <w:rPr>
                  <w:rFonts w:ascii="Arial" w:eastAsia="宋体" w:hAnsi="Arial" w:cs="Arial" w:hint="eastAsia"/>
                  <w:color w:val="000000"/>
                  <w:sz w:val="18"/>
                  <w:lang w:val="en-US" w:eastAsia="zh-CN"/>
                </w:rPr>
                <w:t>N</w:t>
              </w:r>
              <w:r>
                <w:rPr>
                  <w:rFonts w:ascii="Arial" w:eastAsia="宋体" w:hAnsi="Arial" w:cs="Arial"/>
                  <w:color w:val="000000"/>
                  <w:sz w:val="18"/>
                  <w:lang w:val="en-US" w:eastAsia="zh-CN"/>
                </w:rPr>
                <w:t>/A</w:t>
              </w:r>
            </w:ins>
          </w:p>
        </w:tc>
        <w:tc>
          <w:tcPr>
            <w:tcW w:w="1843" w:type="dxa"/>
            <w:shd w:val="clear" w:color="auto" w:fill="auto"/>
          </w:tcPr>
          <w:p w14:paraId="23E22DAC" w14:textId="77777777" w:rsidR="003F7FDA" w:rsidRPr="00791F3B" w:rsidRDefault="003F7FDA" w:rsidP="003F7FDA">
            <w:pPr>
              <w:keepNext/>
              <w:keepLines/>
              <w:rPr>
                <w:ins w:id="43" w:author="vivo" w:date="2022-02-14T21:29:00Z"/>
                <w:rFonts w:ascii="Arial" w:eastAsia="宋体" w:hAnsi="Arial" w:cs="Arial"/>
                <w:color w:val="000000"/>
                <w:sz w:val="18"/>
                <w:lang w:val="en-US" w:eastAsia="zh-CN"/>
              </w:rPr>
            </w:pPr>
          </w:p>
        </w:tc>
        <w:tc>
          <w:tcPr>
            <w:tcW w:w="1276" w:type="dxa"/>
            <w:shd w:val="clear" w:color="auto" w:fill="auto"/>
          </w:tcPr>
          <w:p w14:paraId="36FEE28C" w14:textId="77777777" w:rsidR="003F7FDA" w:rsidRPr="00791F3B" w:rsidRDefault="003F7FDA" w:rsidP="003F7FDA">
            <w:pPr>
              <w:keepNext/>
              <w:keepLines/>
              <w:rPr>
                <w:ins w:id="44" w:author="vivo" w:date="2022-02-14T21:29:00Z"/>
                <w:rFonts w:ascii="Arial" w:eastAsia="宋体" w:hAnsi="Arial" w:cs="Arial"/>
                <w:color w:val="000000"/>
                <w:sz w:val="18"/>
                <w:lang w:val="en-US" w:eastAsia="zh-CN"/>
              </w:rPr>
            </w:pPr>
            <w:ins w:id="45" w:author="vivo" w:date="2022-02-14T21:29:00Z">
              <w:r w:rsidRPr="00791F3B">
                <w:rPr>
                  <w:rFonts w:ascii="Arial" w:eastAsia="宋体" w:hAnsi="Arial" w:cs="Arial"/>
                  <w:color w:val="000000"/>
                  <w:sz w:val="18"/>
                  <w:lang w:val="en-US" w:eastAsia="zh-CN"/>
                </w:rPr>
                <w:t>Optional with capability signaling</w:t>
              </w:r>
            </w:ins>
          </w:p>
        </w:tc>
      </w:tr>
      <w:tr w:rsidR="00BA28B0" w:rsidRPr="00791F3B" w14:paraId="541C40B8" w14:textId="77777777" w:rsidTr="00C15146">
        <w:trPr>
          <w:trHeight w:val="2145"/>
          <w:ins w:id="46" w:author="vivo" w:date="2022-02-14T21:29:00Z"/>
        </w:trPr>
        <w:tc>
          <w:tcPr>
            <w:tcW w:w="1129" w:type="dxa"/>
            <w:shd w:val="clear" w:color="auto" w:fill="auto"/>
          </w:tcPr>
          <w:p w14:paraId="7267D747" w14:textId="77777777" w:rsidR="00BA28B0" w:rsidRDefault="00BA28B0" w:rsidP="00BA28B0">
            <w:pPr>
              <w:keepNext/>
              <w:keepLines/>
              <w:rPr>
                <w:ins w:id="47" w:author="vivo" w:date="2022-02-14T21:29:00Z"/>
                <w:rFonts w:ascii="Arial" w:eastAsiaTheme="minorEastAsia" w:hAnsi="Arial" w:cs="Arial"/>
                <w:color w:val="000000"/>
                <w:sz w:val="18"/>
                <w:lang w:val="en-US" w:eastAsia="zh-CN"/>
              </w:rPr>
            </w:pPr>
            <w:ins w:id="48" w:author="vivo" w:date="2022-02-14T21:29:00Z">
              <w:r>
                <w:rPr>
                  <w:rFonts w:ascii="Arial" w:eastAsiaTheme="minorEastAsia" w:hAnsi="Arial" w:cs="Arial" w:hint="eastAsia"/>
                  <w:color w:val="000000"/>
                  <w:sz w:val="18"/>
                  <w:lang w:val="en-US" w:eastAsia="zh-CN"/>
                </w:rPr>
                <w:t xml:space="preserve">14. </w:t>
              </w:r>
              <w:r w:rsidRPr="00791F3B">
                <w:rPr>
                  <w:rFonts w:ascii="Arial" w:eastAsia="宋体" w:hAnsi="Arial" w:cs="Arial"/>
                  <w:color w:val="000000"/>
                  <w:sz w:val="18"/>
                  <w:lang w:val="en-US" w:eastAsia="zh-CN"/>
                </w:rPr>
                <w:t>NR_pos_enh</w:t>
              </w:r>
            </w:ins>
          </w:p>
        </w:tc>
        <w:tc>
          <w:tcPr>
            <w:tcW w:w="709" w:type="dxa"/>
            <w:shd w:val="clear" w:color="auto" w:fill="auto"/>
          </w:tcPr>
          <w:p w14:paraId="14BAB4A8" w14:textId="77777777" w:rsidR="00BA28B0" w:rsidRDefault="00BA28B0" w:rsidP="00BA28B0">
            <w:pPr>
              <w:keepNext/>
              <w:keepLines/>
              <w:rPr>
                <w:ins w:id="49" w:author="vivo" w:date="2022-02-14T21:29:00Z"/>
                <w:rFonts w:ascii="Arial" w:eastAsiaTheme="minorEastAsia" w:hAnsi="Arial" w:cs="Arial"/>
                <w:color w:val="000000"/>
                <w:sz w:val="18"/>
                <w:lang w:val="en-US" w:eastAsia="zh-CN"/>
              </w:rPr>
            </w:pPr>
            <w:ins w:id="50" w:author="vivo" w:date="2022-02-14T21:29:00Z">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w:t>
              </w:r>
              <w:r>
                <w:rPr>
                  <w:rFonts w:ascii="Arial" w:eastAsia="宋体" w:hAnsi="Arial" w:cs="Arial"/>
                  <w:color w:val="000000"/>
                  <w:sz w:val="18"/>
                  <w:lang w:val="en-US" w:eastAsia="zh-CN"/>
                </w:rPr>
                <w:t>3</w:t>
              </w:r>
            </w:ins>
          </w:p>
        </w:tc>
        <w:tc>
          <w:tcPr>
            <w:tcW w:w="1559" w:type="dxa"/>
            <w:shd w:val="clear" w:color="auto" w:fill="auto"/>
          </w:tcPr>
          <w:p w14:paraId="59B1603B" w14:textId="77777777" w:rsidR="00BA28B0" w:rsidRDefault="00BA28B0" w:rsidP="00BA28B0">
            <w:pPr>
              <w:keepNext/>
              <w:keepLines/>
              <w:rPr>
                <w:ins w:id="51" w:author="vivo" w:date="2022-02-14T21:29:00Z"/>
                <w:rFonts w:ascii="Arial" w:eastAsia="宋体" w:hAnsi="Arial" w:cs="Arial"/>
                <w:color w:val="000000"/>
                <w:sz w:val="18"/>
                <w:lang w:val="en-US" w:eastAsia="zh-CN"/>
              </w:rPr>
            </w:pPr>
            <w:ins w:id="52" w:author="vivo" w:date="2022-02-14T21:29:00Z">
              <w:r>
                <w:rPr>
                  <w:rFonts w:ascii="Arial" w:eastAsia="宋体" w:hAnsi="Arial" w:cs="Arial" w:hint="eastAsia"/>
                  <w:color w:val="000000"/>
                  <w:sz w:val="18"/>
                  <w:lang w:val="en-US" w:eastAsia="zh-CN"/>
                </w:rPr>
                <w:t>P</w:t>
              </w:r>
              <w:r>
                <w:rPr>
                  <w:rFonts w:ascii="Arial" w:eastAsia="宋体" w:hAnsi="Arial" w:cs="Arial"/>
                  <w:color w:val="000000"/>
                  <w:sz w:val="18"/>
                  <w:lang w:val="en-US" w:eastAsia="zh-CN"/>
                </w:rPr>
                <w:t>RS measurement without MG</w:t>
              </w:r>
            </w:ins>
          </w:p>
        </w:tc>
        <w:tc>
          <w:tcPr>
            <w:tcW w:w="5103" w:type="dxa"/>
            <w:shd w:val="clear" w:color="auto" w:fill="auto"/>
          </w:tcPr>
          <w:p w14:paraId="04C5910D" w14:textId="75BFEBDB" w:rsidR="00BA28B0" w:rsidRDefault="00BA28B0" w:rsidP="00BA28B0">
            <w:pPr>
              <w:autoSpaceDE w:val="0"/>
              <w:autoSpaceDN w:val="0"/>
              <w:adjustRightInd w:val="0"/>
              <w:snapToGrid w:val="0"/>
              <w:spacing w:afterLines="50" w:after="163"/>
              <w:contextualSpacing/>
              <w:jc w:val="both"/>
              <w:rPr>
                <w:ins w:id="53" w:author="vivo" w:date="2022-02-14T21:29:00Z"/>
                <w:rFonts w:ascii="Arial" w:eastAsia="宋体" w:hAnsi="Arial" w:cs="Arial"/>
                <w:color w:val="000000"/>
                <w:sz w:val="18"/>
                <w:lang w:val="en-US" w:eastAsia="zh-CN"/>
              </w:rPr>
            </w:pPr>
            <w:ins w:id="54" w:author="vivo" w:date="2022-02-14T21:29:00Z">
              <w:r>
                <w:rPr>
                  <w:rFonts w:ascii="Arial" w:eastAsia="宋体" w:hAnsi="Arial" w:cs="Arial" w:hint="eastAsia"/>
                  <w:color w:val="000000"/>
                  <w:sz w:val="18"/>
                  <w:lang w:val="en-US" w:eastAsia="zh-CN"/>
                </w:rPr>
                <w:t>C</w:t>
              </w:r>
              <w:r>
                <w:rPr>
                  <w:rFonts w:ascii="Arial" w:eastAsia="宋体" w:hAnsi="Arial" w:cs="Arial"/>
                  <w:color w:val="000000"/>
                  <w:sz w:val="18"/>
                  <w:lang w:val="en-US" w:eastAsia="zh-CN"/>
                </w:rPr>
                <w:t>apability for the threshold used to be compared against with the Rx timing difference</w:t>
              </w:r>
            </w:ins>
            <w:ins w:id="55" w:author="vivo" w:date="2022-02-14T21:39:00Z">
              <w:r>
                <w:rPr>
                  <w:rFonts w:ascii="Arial" w:eastAsia="宋体" w:hAnsi="Arial" w:cs="Arial"/>
                  <w:color w:val="000000"/>
                  <w:sz w:val="18"/>
                  <w:lang w:val="en-US" w:eastAsia="zh-CN"/>
                </w:rPr>
                <w:t xml:space="preserve"> </w:t>
              </w:r>
              <w:r w:rsidRPr="00D63AC4">
                <w:rPr>
                  <w:rFonts w:ascii="Arial" w:eastAsia="宋体" w:hAnsi="Arial" w:cs="Arial"/>
                  <w:color w:val="000000"/>
                  <w:sz w:val="18"/>
                  <w:lang w:val="en-US" w:eastAsia="zh-CN"/>
                </w:rPr>
                <w:t>to determine whether the PRS from the non-serving cell satisfy the condition of PRS measurement outside MG</w:t>
              </w:r>
            </w:ins>
            <w:ins w:id="56" w:author="vivo" w:date="2022-02-14T21:29:00Z">
              <w:r>
                <w:rPr>
                  <w:rFonts w:ascii="Arial" w:eastAsia="宋体" w:hAnsi="Arial" w:cs="Arial"/>
                  <w:color w:val="000000"/>
                  <w:sz w:val="18"/>
                  <w:lang w:val="en-US" w:eastAsia="zh-CN"/>
                </w:rPr>
                <w:t>.</w:t>
              </w:r>
            </w:ins>
          </w:p>
        </w:tc>
        <w:tc>
          <w:tcPr>
            <w:tcW w:w="1560" w:type="dxa"/>
            <w:shd w:val="clear" w:color="auto" w:fill="auto"/>
          </w:tcPr>
          <w:p w14:paraId="2A5A5C7E" w14:textId="77777777" w:rsidR="00BA28B0" w:rsidRPr="00791F3B" w:rsidRDefault="00BA28B0" w:rsidP="00BA28B0">
            <w:pPr>
              <w:keepNext/>
              <w:keepLines/>
              <w:rPr>
                <w:ins w:id="57" w:author="vivo" w:date="2022-02-14T21:29:00Z"/>
                <w:rFonts w:ascii="Arial" w:eastAsia="宋体" w:hAnsi="Arial" w:cs="Arial"/>
                <w:color w:val="000000"/>
                <w:sz w:val="18"/>
                <w:lang w:val="en-US" w:eastAsia="zh-CN"/>
              </w:rPr>
            </w:pPr>
            <w:ins w:id="58" w:author="vivo" w:date="2022-02-14T21:29:00Z">
              <w:r>
                <w:rPr>
                  <w:rFonts w:ascii="Arial" w:eastAsia="宋体" w:hAnsi="Arial" w:cs="Arial" w:hint="eastAsia"/>
                  <w:color w:val="000000"/>
                  <w:sz w:val="18"/>
                  <w:lang w:val="en-US" w:eastAsia="zh-CN"/>
                </w:rPr>
                <w:t>[</w:t>
              </w:r>
              <w:r>
                <w:rPr>
                  <w:rFonts w:ascii="Arial" w:eastAsia="宋体" w:hAnsi="Arial" w:cs="Arial"/>
                  <w:color w:val="000000"/>
                  <w:sz w:val="18"/>
                  <w:lang w:val="en-US" w:eastAsia="zh-CN"/>
                </w:rPr>
                <w:t>27-3-2]</w:t>
              </w:r>
            </w:ins>
          </w:p>
        </w:tc>
        <w:tc>
          <w:tcPr>
            <w:tcW w:w="1134" w:type="dxa"/>
            <w:shd w:val="clear" w:color="auto" w:fill="auto"/>
          </w:tcPr>
          <w:p w14:paraId="679B0D29" w14:textId="726F6B67" w:rsidR="00BA28B0" w:rsidRDefault="00BA28B0" w:rsidP="00BA28B0">
            <w:pPr>
              <w:keepNext/>
              <w:keepLines/>
              <w:rPr>
                <w:ins w:id="59" w:author="vivo" w:date="2022-02-14T21:29:00Z"/>
                <w:rFonts w:ascii="Arial" w:eastAsia="宋体" w:hAnsi="Arial" w:cs="Arial"/>
                <w:color w:val="000000"/>
                <w:sz w:val="18"/>
                <w:lang w:val="en-US" w:eastAsia="zh-CN"/>
              </w:rPr>
            </w:pPr>
            <w:ins w:id="60" w:author="vivo" w:date="2022-02-14T21:41:00Z">
              <w:r>
                <w:rPr>
                  <w:rFonts w:ascii="Arial" w:eastAsia="宋体" w:hAnsi="Arial" w:cs="Arial"/>
                  <w:color w:val="000000"/>
                  <w:sz w:val="18"/>
                  <w:lang w:val="en-US" w:eastAsia="zh-CN"/>
                </w:rPr>
                <w:t>yes</w:t>
              </w:r>
            </w:ins>
          </w:p>
        </w:tc>
        <w:tc>
          <w:tcPr>
            <w:tcW w:w="1559" w:type="dxa"/>
            <w:shd w:val="clear" w:color="auto" w:fill="auto"/>
          </w:tcPr>
          <w:p w14:paraId="4254D15C" w14:textId="77777777" w:rsidR="00BA28B0" w:rsidRPr="00791F3B" w:rsidRDefault="00BA28B0" w:rsidP="00BA28B0">
            <w:pPr>
              <w:keepNext/>
              <w:keepLines/>
              <w:rPr>
                <w:ins w:id="61" w:author="vivo" w:date="2022-02-14T21:29:00Z"/>
                <w:rFonts w:ascii="Arial" w:eastAsia="宋体" w:hAnsi="Arial" w:cs="Arial"/>
                <w:color w:val="000000"/>
                <w:sz w:val="18"/>
                <w:lang w:val="en-US" w:eastAsia="zh-CN"/>
              </w:rPr>
            </w:pPr>
          </w:p>
        </w:tc>
        <w:tc>
          <w:tcPr>
            <w:tcW w:w="1417" w:type="dxa"/>
          </w:tcPr>
          <w:p w14:paraId="4AF08CBD" w14:textId="77777777" w:rsidR="00BA28B0" w:rsidRDefault="00BA28B0" w:rsidP="00BA28B0">
            <w:pPr>
              <w:keepNext/>
              <w:keepLines/>
              <w:rPr>
                <w:ins w:id="62" w:author="vivo" w:date="2022-02-14T21:29:00Z"/>
                <w:rFonts w:ascii="Arial" w:eastAsia="宋体" w:hAnsi="Arial" w:cs="Arial"/>
                <w:color w:val="000000"/>
                <w:sz w:val="18"/>
                <w:lang w:val="en-US" w:eastAsia="zh-CN"/>
              </w:rPr>
            </w:pPr>
          </w:p>
        </w:tc>
        <w:tc>
          <w:tcPr>
            <w:tcW w:w="1276" w:type="dxa"/>
            <w:shd w:val="clear" w:color="auto" w:fill="auto"/>
          </w:tcPr>
          <w:p w14:paraId="09541218" w14:textId="789762FE" w:rsidR="00BA28B0" w:rsidRDefault="00BA28B0" w:rsidP="00BA28B0">
            <w:pPr>
              <w:keepNext/>
              <w:keepLines/>
              <w:rPr>
                <w:ins w:id="63" w:author="vivo" w:date="2022-02-14T21:29:00Z"/>
                <w:rFonts w:ascii="Arial" w:eastAsia="宋体" w:hAnsi="Arial" w:cs="Arial"/>
                <w:color w:val="000000"/>
                <w:sz w:val="18"/>
                <w:lang w:val="en-US" w:eastAsia="zh-CN"/>
              </w:rPr>
            </w:pPr>
            <w:ins w:id="64" w:author="vivo" w:date="2022-02-14T21:29:00Z">
              <w:r>
                <w:rPr>
                  <w:rFonts w:ascii="Arial" w:eastAsia="宋体" w:hAnsi="Arial" w:cs="Arial"/>
                  <w:color w:val="000000"/>
                  <w:sz w:val="18"/>
                  <w:lang w:val="en-US" w:eastAsia="zh-CN"/>
                </w:rPr>
                <w:t xml:space="preserve">Per </w:t>
              </w:r>
            </w:ins>
            <w:ins w:id="65" w:author="vivo" w:date="2022-02-14T21:43:00Z">
              <w:r>
                <w:rPr>
                  <w:rFonts w:ascii="Arial" w:eastAsia="宋体" w:hAnsi="Arial" w:cs="Arial"/>
                  <w:color w:val="000000"/>
                  <w:sz w:val="18"/>
                  <w:lang w:val="en-US" w:eastAsia="zh-CN"/>
                </w:rPr>
                <w:t>UE</w:t>
              </w:r>
            </w:ins>
          </w:p>
        </w:tc>
        <w:tc>
          <w:tcPr>
            <w:tcW w:w="992" w:type="dxa"/>
            <w:shd w:val="clear" w:color="auto" w:fill="auto"/>
          </w:tcPr>
          <w:p w14:paraId="7946D79D" w14:textId="7BF6A08B" w:rsidR="00BA28B0" w:rsidRDefault="00BA28B0" w:rsidP="00BA28B0">
            <w:pPr>
              <w:keepNext/>
              <w:keepLines/>
              <w:rPr>
                <w:ins w:id="66" w:author="vivo" w:date="2022-02-14T21:29:00Z"/>
                <w:rFonts w:ascii="Arial" w:eastAsia="宋体" w:hAnsi="Arial" w:cs="Arial"/>
                <w:color w:val="000000"/>
                <w:sz w:val="18"/>
                <w:lang w:val="en-US" w:eastAsia="zh-CN"/>
              </w:rPr>
            </w:pPr>
            <w:ins w:id="67" w:author="vivo" w:date="2022-02-14T21:43:00Z">
              <w:r w:rsidRPr="00791F3B">
                <w:rPr>
                  <w:rFonts w:ascii="Arial" w:eastAsia="宋体" w:hAnsi="Arial" w:cs="Arial"/>
                  <w:color w:val="000000"/>
                  <w:sz w:val="18"/>
                  <w:lang w:val="en-US" w:eastAsia="zh-CN"/>
                </w:rPr>
                <w:t>No</w:t>
              </w:r>
            </w:ins>
          </w:p>
        </w:tc>
        <w:tc>
          <w:tcPr>
            <w:tcW w:w="993" w:type="dxa"/>
            <w:shd w:val="clear" w:color="auto" w:fill="auto"/>
          </w:tcPr>
          <w:p w14:paraId="2DCAAB61" w14:textId="334C5739" w:rsidR="00BA28B0" w:rsidRDefault="00BA28B0" w:rsidP="00BA28B0">
            <w:pPr>
              <w:keepNext/>
              <w:keepLines/>
              <w:rPr>
                <w:ins w:id="68" w:author="vivo" w:date="2022-02-14T21:29:00Z"/>
                <w:rFonts w:ascii="Arial" w:eastAsia="宋体" w:hAnsi="Arial" w:cs="Arial"/>
                <w:color w:val="000000"/>
                <w:sz w:val="18"/>
                <w:lang w:val="en-US" w:eastAsia="zh-CN"/>
              </w:rPr>
            </w:pPr>
            <w:ins w:id="69" w:author="vivo" w:date="2022-02-14T21:43:00Z">
              <w:r w:rsidRPr="00791F3B">
                <w:rPr>
                  <w:rFonts w:ascii="Arial" w:eastAsia="宋体" w:hAnsi="Arial" w:cs="Arial"/>
                  <w:color w:val="000000"/>
                  <w:sz w:val="18"/>
                  <w:lang w:val="en-US" w:eastAsia="zh-CN"/>
                </w:rPr>
                <w:t>No</w:t>
              </w:r>
            </w:ins>
          </w:p>
        </w:tc>
        <w:tc>
          <w:tcPr>
            <w:tcW w:w="1842" w:type="dxa"/>
          </w:tcPr>
          <w:p w14:paraId="531D8021" w14:textId="77777777" w:rsidR="00BA28B0" w:rsidRDefault="00BA28B0" w:rsidP="00BA28B0">
            <w:pPr>
              <w:keepNext/>
              <w:keepLines/>
              <w:rPr>
                <w:ins w:id="70" w:author="vivo" w:date="2022-02-14T21:29:00Z"/>
                <w:rFonts w:ascii="Arial" w:eastAsia="宋体" w:hAnsi="Arial" w:cs="Arial"/>
                <w:color w:val="000000"/>
                <w:sz w:val="18"/>
                <w:lang w:val="en-US" w:eastAsia="zh-CN"/>
              </w:rPr>
            </w:pPr>
            <w:ins w:id="71" w:author="vivo" w:date="2022-02-14T21:29:00Z">
              <w:r>
                <w:rPr>
                  <w:rFonts w:ascii="Arial" w:eastAsia="宋体" w:hAnsi="Arial" w:cs="Arial" w:hint="eastAsia"/>
                  <w:color w:val="000000"/>
                  <w:sz w:val="18"/>
                  <w:lang w:val="en-US" w:eastAsia="zh-CN"/>
                </w:rPr>
                <w:t>N</w:t>
              </w:r>
              <w:r>
                <w:rPr>
                  <w:rFonts w:ascii="Arial" w:eastAsia="宋体" w:hAnsi="Arial" w:cs="Arial"/>
                  <w:color w:val="000000"/>
                  <w:sz w:val="18"/>
                  <w:lang w:val="en-US" w:eastAsia="zh-CN"/>
                </w:rPr>
                <w:t>/A</w:t>
              </w:r>
            </w:ins>
          </w:p>
        </w:tc>
        <w:tc>
          <w:tcPr>
            <w:tcW w:w="1843" w:type="dxa"/>
            <w:shd w:val="clear" w:color="auto" w:fill="auto"/>
          </w:tcPr>
          <w:p w14:paraId="2DC94E4D" w14:textId="551BB6E3" w:rsidR="00BA28B0" w:rsidRPr="00791F3B" w:rsidRDefault="00BA28B0" w:rsidP="00BA28B0">
            <w:pPr>
              <w:keepNext/>
              <w:keepLines/>
              <w:rPr>
                <w:ins w:id="72" w:author="vivo" w:date="2022-02-14T21:29:00Z"/>
                <w:rFonts w:ascii="Arial" w:eastAsia="宋体" w:hAnsi="Arial" w:cs="Arial"/>
                <w:color w:val="000000"/>
                <w:sz w:val="18"/>
                <w:lang w:val="en-US" w:eastAsia="zh-CN"/>
              </w:rPr>
            </w:pPr>
            <w:ins w:id="73" w:author="vivo" w:date="2022-02-14T21:29:00Z">
              <w:r>
                <w:rPr>
                  <w:rFonts w:ascii="Arial" w:eastAsia="宋体" w:hAnsi="Arial" w:cs="Arial"/>
                  <w:color w:val="000000"/>
                  <w:sz w:val="18"/>
                  <w:lang w:val="en-US" w:eastAsia="zh-CN"/>
                </w:rPr>
                <w:t xml:space="preserve">The candidate </w:t>
              </w:r>
            </w:ins>
            <w:ins w:id="74" w:author="vivo" w:date="2022-02-14T21:43:00Z">
              <w:r>
                <w:rPr>
                  <w:rFonts w:ascii="Arial" w:eastAsia="宋体" w:hAnsi="Arial" w:cs="Arial"/>
                  <w:color w:val="000000"/>
                  <w:sz w:val="18"/>
                  <w:lang w:val="en-US" w:eastAsia="zh-CN"/>
                </w:rPr>
                <w:t>threshold values</w:t>
              </w:r>
            </w:ins>
            <w:ins w:id="75" w:author="vivo" w:date="2022-02-14T21:29:00Z">
              <w:r>
                <w:rPr>
                  <w:rFonts w:ascii="Arial" w:eastAsia="宋体" w:hAnsi="Arial" w:cs="Arial"/>
                  <w:color w:val="000000"/>
                  <w:sz w:val="18"/>
                  <w:lang w:val="en-US" w:eastAsia="zh-CN"/>
                </w:rPr>
                <w:t>: [CP length, half of the symbol, half of slot, 1ms]</w:t>
              </w:r>
            </w:ins>
          </w:p>
        </w:tc>
        <w:tc>
          <w:tcPr>
            <w:tcW w:w="1276" w:type="dxa"/>
            <w:shd w:val="clear" w:color="auto" w:fill="auto"/>
          </w:tcPr>
          <w:p w14:paraId="1ECDB16C" w14:textId="77777777" w:rsidR="00BA28B0" w:rsidRPr="00791F3B" w:rsidRDefault="00BA28B0" w:rsidP="00BA28B0">
            <w:pPr>
              <w:keepNext/>
              <w:keepLines/>
              <w:rPr>
                <w:ins w:id="76" w:author="vivo" w:date="2022-02-14T21:29:00Z"/>
                <w:rFonts w:ascii="Arial" w:eastAsia="宋体" w:hAnsi="Arial" w:cs="Arial"/>
                <w:color w:val="000000"/>
                <w:sz w:val="18"/>
                <w:lang w:val="en-US" w:eastAsia="zh-CN"/>
              </w:rPr>
            </w:pPr>
            <w:ins w:id="77" w:author="vivo" w:date="2022-02-14T21:29:00Z">
              <w:r w:rsidRPr="00791F3B">
                <w:rPr>
                  <w:rFonts w:ascii="Arial" w:eastAsia="宋体" w:hAnsi="Arial" w:cs="Arial"/>
                  <w:color w:val="000000"/>
                  <w:sz w:val="18"/>
                  <w:lang w:val="en-US" w:eastAsia="zh-CN"/>
                </w:rPr>
                <w:t>Optional with capability signaling</w:t>
              </w:r>
            </w:ins>
          </w:p>
        </w:tc>
      </w:tr>
    </w:tbl>
    <w:p w14:paraId="6B4D8CF5" w14:textId="6D770498" w:rsidR="00384BE5" w:rsidRDefault="00384BE5" w:rsidP="00A97F85">
      <w:pPr>
        <w:rPr>
          <w:rFonts w:eastAsiaTheme="minorEastAsia" w:cs="Batang"/>
          <w:color w:val="000000" w:themeColor="text1"/>
          <w:sz w:val="22"/>
          <w:szCs w:val="22"/>
          <w:lang w:val="en-US" w:eastAsia="zh-CN"/>
        </w:rPr>
      </w:pPr>
    </w:p>
    <w:p w14:paraId="09F82B64" w14:textId="77777777" w:rsidR="00DC12E0" w:rsidRPr="00A97F85" w:rsidRDefault="00DC12E0" w:rsidP="00A97F85">
      <w:pPr>
        <w:rPr>
          <w:rFonts w:eastAsiaTheme="minorEastAsia" w:cs="Batang" w:hint="eastAsia"/>
          <w:color w:val="000000" w:themeColor="text1"/>
          <w:sz w:val="22"/>
          <w:szCs w:val="22"/>
          <w:lang w:val="en-US" w:eastAsia="zh-CN"/>
        </w:rPr>
      </w:pPr>
    </w:p>
    <w:p w14:paraId="7A11B756" w14:textId="5A484C02" w:rsidR="000A02D6" w:rsidRDefault="000A02D6" w:rsidP="000A02D6">
      <w:pPr>
        <w:pStyle w:val="ListParagraph"/>
        <w:keepNext/>
        <w:keepLines/>
        <w:numPr>
          <w:ilvl w:val="0"/>
          <w:numId w:val="7"/>
        </w:numPr>
        <w:tabs>
          <w:tab w:val="left" w:pos="0"/>
          <w:tab w:val="left" w:pos="426"/>
        </w:tabs>
        <w:overflowPunct w:val="0"/>
        <w:autoSpaceDE w:val="0"/>
        <w:autoSpaceDN w:val="0"/>
        <w:adjustRightInd w:val="0"/>
        <w:spacing w:after="120"/>
        <w:ind w:leftChars="0" w:hanging="72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w:t>
      </w:r>
    </w:p>
    <w:p w14:paraId="61785B1D" w14:textId="4D2A0296" w:rsidR="00300F23" w:rsidRPr="00300F23" w:rsidRDefault="00300F23" w:rsidP="00300F23">
      <w:pPr>
        <w:rPr>
          <w:rFonts w:eastAsiaTheme="minorEastAsia"/>
          <w:sz w:val="20"/>
          <w:lang w:val="en-US" w:eastAsia="en-US"/>
        </w:rPr>
      </w:pPr>
      <w:r w:rsidRPr="00300F23">
        <w:rPr>
          <w:rFonts w:eastAsiaTheme="minorEastAsia"/>
          <w:sz w:val="20"/>
          <w:lang w:val="en-US" w:eastAsia="en-US"/>
        </w:rPr>
        <w:t>R4-2202400</w:t>
      </w:r>
      <w:r w:rsidRPr="00300F23">
        <w:rPr>
          <w:rFonts w:eastAsiaTheme="minorEastAsia"/>
          <w:sz w:val="20"/>
          <w:lang w:val="en-US" w:eastAsia="en-US"/>
        </w:rPr>
        <w:tab/>
        <w:t>Rel-17 UE feature list, CMCC</w:t>
      </w:r>
    </w:p>
    <w:p w14:paraId="33F5BCE1" w14:textId="77777777" w:rsidR="00300F23" w:rsidRPr="00300F23" w:rsidRDefault="00300F23">
      <w:pPr>
        <w:rPr>
          <w:rFonts w:ascii="Arial" w:eastAsiaTheme="minorEastAsia" w:hAnsi="Arial" w:cs="Arial"/>
          <w:sz w:val="22"/>
          <w:lang w:val="en-US" w:eastAsia="zh-CN"/>
        </w:rPr>
      </w:pPr>
    </w:p>
    <w:sectPr w:rsidR="00300F23" w:rsidRPr="00300F23"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0DEB" w14:textId="77777777" w:rsidR="002D3514" w:rsidRDefault="002D3514">
      <w:r>
        <w:separator/>
      </w:r>
    </w:p>
  </w:endnote>
  <w:endnote w:type="continuationSeparator" w:id="0">
    <w:p w14:paraId="2C775297" w14:textId="77777777" w:rsidR="002D3514" w:rsidRDefault="002D3514">
      <w:r>
        <w:continuationSeparator/>
      </w:r>
    </w:p>
  </w:endnote>
  <w:endnote w:type="continuationNotice" w:id="1">
    <w:p w14:paraId="67553562" w14:textId="77777777" w:rsidR="002D3514" w:rsidRDefault="002D3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38D5" w14:textId="77777777" w:rsidR="00A612B1" w:rsidRDefault="00A612B1">
    <w:pPr>
      <w:pStyle w:val="Footer"/>
      <w:jc w:val="center"/>
      <w:rPr>
        <w:sz w:val="22"/>
      </w:rPr>
    </w:pPr>
    <w:r>
      <w:rPr>
        <w:rStyle w:val="PageNumber"/>
        <w:rFonts w:eastAsia="MS Gothic"/>
      </w:rPr>
      <w:t xml:space="preserve">- </w:t>
    </w:r>
    <w:r w:rsidR="00710092">
      <w:rPr>
        <w:rStyle w:val="PageNumber"/>
        <w:rFonts w:eastAsia="MS Gothic"/>
      </w:rPr>
      <w:fldChar w:fldCharType="begin"/>
    </w:r>
    <w:r>
      <w:rPr>
        <w:rStyle w:val="PageNumber"/>
        <w:rFonts w:eastAsia="MS Gothic"/>
      </w:rPr>
      <w:instrText xml:space="preserve"> PAGE </w:instrText>
    </w:r>
    <w:r w:rsidR="00710092">
      <w:rPr>
        <w:rStyle w:val="PageNumber"/>
        <w:rFonts w:eastAsia="MS Gothic"/>
      </w:rPr>
      <w:fldChar w:fldCharType="separate"/>
    </w:r>
    <w:r w:rsidR="00BA3D53">
      <w:rPr>
        <w:rStyle w:val="PageNumber"/>
        <w:rFonts w:eastAsia="MS Gothic"/>
        <w:noProof/>
      </w:rPr>
      <w:t>4</w:t>
    </w:r>
    <w:r w:rsidR="00710092">
      <w:rPr>
        <w:rStyle w:val="PageNumber"/>
        <w:rFonts w:eastAsia="MS Gothic"/>
      </w:rPr>
      <w:fldChar w:fldCharType="end"/>
    </w:r>
    <w:r>
      <w:rPr>
        <w:rStyle w:val="PageNumber"/>
        <w:rFonts w:eastAsia="MS Gothic"/>
      </w:rPr>
      <w:t>/</w:t>
    </w:r>
    <w:r w:rsidR="00710092">
      <w:rPr>
        <w:rStyle w:val="PageNumber"/>
        <w:rFonts w:eastAsia="MS Gothic"/>
      </w:rPr>
      <w:fldChar w:fldCharType="begin"/>
    </w:r>
    <w:r>
      <w:rPr>
        <w:rStyle w:val="PageNumber"/>
        <w:rFonts w:eastAsia="MS Gothic"/>
      </w:rPr>
      <w:instrText xml:space="preserve"> NUMPAGES </w:instrText>
    </w:r>
    <w:r w:rsidR="00710092">
      <w:rPr>
        <w:rStyle w:val="PageNumber"/>
        <w:rFonts w:eastAsia="MS Gothic"/>
      </w:rPr>
      <w:fldChar w:fldCharType="separate"/>
    </w:r>
    <w:r w:rsidR="00BA3D53">
      <w:rPr>
        <w:rStyle w:val="PageNumber"/>
        <w:rFonts w:eastAsia="MS Gothic"/>
        <w:noProof/>
      </w:rPr>
      <w:t>8</w:t>
    </w:r>
    <w:r w:rsidR="00710092">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6C44" w14:textId="77777777" w:rsidR="002D3514" w:rsidRDefault="002D3514">
      <w:r>
        <w:separator/>
      </w:r>
    </w:p>
  </w:footnote>
  <w:footnote w:type="continuationSeparator" w:id="0">
    <w:p w14:paraId="2214C158" w14:textId="77777777" w:rsidR="002D3514" w:rsidRDefault="002D3514">
      <w:r>
        <w:continuationSeparator/>
      </w:r>
    </w:p>
  </w:footnote>
  <w:footnote w:type="continuationNotice" w:id="1">
    <w:p w14:paraId="636F5400" w14:textId="77777777" w:rsidR="002D3514" w:rsidRDefault="002D35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BE539C0"/>
    <w:multiLevelType w:val="multilevel"/>
    <w:tmpl w:val="1C80E46C"/>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10"/>
  </w:num>
  <w:num w:numId="7">
    <w:abstractNumId w:val="8"/>
  </w:num>
  <w:num w:numId="8">
    <w:abstractNumId w:val="12"/>
  </w:num>
  <w:num w:numId="9">
    <w:abstractNumId w:val="2"/>
  </w:num>
  <w:num w:numId="10">
    <w:abstractNumId w:val="4"/>
  </w:num>
  <w:num w:numId="11">
    <w:abstractNumId w:val="1"/>
  </w:num>
  <w:num w:numId="12">
    <w:abstractNumId w:val="6"/>
  </w:num>
  <w:num w:numId="13">
    <w:abstractNumId w:val="0"/>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5E65"/>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9C6"/>
    <w:rsid w:val="00096C08"/>
    <w:rsid w:val="00097021"/>
    <w:rsid w:val="0009747A"/>
    <w:rsid w:val="00097ACE"/>
    <w:rsid w:val="00097B88"/>
    <w:rsid w:val="00097E0F"/>
    <w:rsid w:val="000A02D6"/>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514"/>
    <w:rsid w:val="002D3637"/>
    <w:rsid w:val="002D39A6"/>
    <w:rsid w:val="002D3AFC"/>
    <w:rsid w:val="002D3B3F"/>
    <w:rsid w:val="002D3C3B"/>
    <w:rsid w:val="002D3C6C"/>
    <w:rsid w:val="002D3D4A"/>
    <w:rsid w:val="002D4040"/>
    <w:rsid w:val="002D43A3"/>
    <w:rsid w:val="002D4F96"/>
    <w:rsid w:val="002D54B4"/>
    <w:rsid w:val="002D5695"/>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0F23"/>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3F7FDA"/>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0A9"/>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63"/>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A7E"/>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FD7"/>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37F6E"/>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2AF"/>
    <w:rsid w:val="009523DF"/>
    <w:rsid w:val="00952592"/>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D8"/>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306"/>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6F38"/>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1B"/>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985"/>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8B0"/>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382F"/>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AC4"/>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357"/>
    <w:rsid w:val="00DC0653"/>
    <w:rsid w:val="00DC0898"/>
    <w:rsid w:val="00DC0CF9"/>
    <w:rsid w:val="00DC10E6"/>
    <w:rsid w:val="00DC1254"/>
    <w:rsid w:val="00DC12E0"/>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869"/>
    <w:rsid w:val="00E07AD3"/>
    <w:rsid w:val="00E07FC9"/>
    <w:rsid w:val="00E104BA"/>
    <w:rsid w:val="00E1061E"/>
    <w:rsid w:val="00E108F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CDDF8"/>
  <w15:docId w15:val="{708B5D63-A6B0-4AD6-9DAE-837DC5A3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basedOn w:val="Normal"/>
    <w:link w:val="ListParagraphChar"/>
    <w:uiPriority w:val="34"/>
    <w:qFormat/>
    <w:rsid w:val="004D3A22"/>
    <w:pPr>
      <w:ind w:leftChars="400" w:left="840"/>
    </w:pPr>
  </w:style>
  <w:style w:type="character" w:customStyle="1" w:styleId="ListParagraphChar">
    <w:name w:val="List Paragraph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宋体"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171CA34-EDAD-43D3-A852-35651E3139A5}">
  <ds:schemaRefs>
    <ds:schemaRef ds:uri="http://schemas.openxmlformats.org/officeDocument/2006/bibliography"/>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TSG-RAN Working Group 4</vt:lpstr>
    </vt:vector>
  </TitlesOfParts>
  <Company>NTTDoCoMo</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dc:title>
  <dc:creator>vivo</dc:creator>
  <cp:keywords>CTPClassification=CTP_NT</cp:keywords>
  <cp:lastModifiedBy>vivo</cp:lastModifiedBy>
  <cp:revision>14</cp:revision>
  <cp:lastPrinted>2017-08-09T04:40:00Z</cp:lastPrinted>
  <dcterms:created xsi:type="dcterms:W3CDTF">2022-02-13T10:37:00Z</dcterms:created>
  <dcterms:modified xsi:type="dcterms:W3CDTF">2022-02-14T13:45:00Z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(3)tvkMVE4SlBxQCc1pX0EUedmcgrIydh7XSE6YlTxuWLoMButmSsyswSkmTwN8/BTSE6AQC7ek
mLNamVNewQRpfQv4XaBVho/ypTjDJwrHq1roXuJbLLcg8CE0GyTVNai+lwTBYzRCu+vhlzgy
e3YNpZbrKDmn5mgxWNC31ncKuKZ5a+ZeMg6Z3gIFPXIUulcdVN6lZ+zPlk/K2NtdwjyqhaRP
Xbjyrh54Zhf7wvbnAB</vt:lpwstr>
  </property>
  <property fmtid="{D5CDD505-2E9C-101B-9397-08002B2CF9AE}" pid="3" name="_2015_ms_pID_7253431">
    <vt:lpwstr>0FcYJpXUk2CfpdKj2mXv2Pxzuwa0eQ13+AD2mSnwUZ0qChkRiUs3c/
eYJtGM1zsTWiEUloO6Q2uE1hsK6qkstzfYSaUS6WZqxsf6j9YLadBvEWFREqkf1gzooEpA8C
2iqz3UhJfHVy32y4ZutclAHctFjo5LDJF953o/xkU2dvwHZd+GXLp7D6+/iuoxSYSrP7Stb/
8/qXubm451DDKm2BQabYT2R5/4R7iosnBoIS</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y2BgWn+RMPDlB3A48spVdYc=</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